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D6D9" w14:textId="3A0532F8" w:rsidR="007043E7" w:rsidRPr="00756A09" w:rsidRDefault="007043E7" w:rsidP="00430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  <w:lang w:val="en-US"/>
        </w:rPr>
      </w:pPr>
      <w:r w:rsidRPr="00756A09">
        <w:rPr>
          <w:rFonts w:ascii="Arial" w:hAnsi="Arial"/>
          <w:b/>
          <w:noProof/>
          <w:sz w:val="24"/>
          <w:szCs w:val="24"/>
          <w:lang w:val="en-US"/>
        </w:rPr>
        <w:t>3GPP TSG-</w:t>
      </w:r>
      <w:r w:rsidRPr="00756A09">
        <w:rPr>
          <w:rFonts w:ascii="Arial" w:hAnsi="Arial"/>
          <w:b/>
          <w:sz w:val="24"/>
          <w:szCs w:val="24"/>
          <w:lang w:val="en-US"/>
        </w:rPr>
        <w:t>RAN WG4</w:t>
      </w:r>
      <w:r w:rsidRPr="00756A09">
        <w:rPr>
          <w:rFonts w:ascii="Arial" w:hAnsi="Arial"/>
          <w:b/>
          <w:noProof/>
          <w:sz w:val="24"/>
          <w:szCs w:val="24"/>
          <w:lang w:val="en-US"/>
        </w:rPr>
        <w:t xml:space="preserve"> Meeting #</w:t>
      </w:r>
      <w:r w:rsidRPr="00756A09">
        <w:rPr>
          <w:rFonts w:ascii="Arial" w:hAnsi="Arial"/>
          <w:b/>
          <w:sz w:val="24"/>
          <w:szCs w:val="24"/>
          <w:lang w:val="en-US"/>
        </w:rPr>
        <w:t>116</w:t>
      </w:r>
      <w:r w:rsidRPr="00756A09">
        <w:rPr>
          <w:rFonts w:ascii="Arial" w:hAnsi="Arial"/>
          <w:b/>
          <w:i/>
          <w:noProof/>
          <w:sz w:val="24"/>
          <w:szCs w:val="24"/>
          <w:lang w:val="en-US"/>
        </w:rPr>
        <w:tab/>
      </w:r>
      <w:proofErr w:type="spellStart"/>
      <w:r w:rsidRPr="00756A09">
        <w:rPr>
          <w:rFonts w:ascii="Arial" w:hAnsi="Arial"/>
          <w:b/>
          <w:sz w:val="24"/>
          <w:szCs w:val="24"/>
          <w:lang w:val="en-US"/>
        </w:rPr>
        <w:t>R4</w:t>
      </w:r>
      <w:proofErr w:type="spellEnd"/>
      <w:r w:rsidRPr="000652B8">
        <w:rPr>
          <w:rFonts w:ascii="Arial" w:hAnsi="Arial"/>
          <w:b/>
          <w:sz w:val="24"/>
          <w:szCs w:val="24"/>
          <w:lang w:val="en-US"/>
        </w:rPr>
        <w:t>-</w:t>
      </w:r>
      <w:r w:rsidR="000652B8" w:rsidRPr="000652B8">
        <w:rPr>
          <w:rFonts w:ascii="Arial" w:hAnsi="Arial"/>
          <w:b/>
          <w:sz w:val="24"/>
          <w:szCs w:val="24"/>
          <w:lang w:val="en-US"/>
        </w:rPr>
        <w:t>25</w:t>
      </w:r>
      <w:r w:rsidR="000652B8">
        <w:rPr>
          <w:rFonts w:ascii="Arial" w:hAnsi="Arial"/>
          <w:b/>
          <w:sz w:val="24"/>
          <w:szCs w:val="24"/>
          <w:lang w:val="en-US"/>
        </w:rPr>
        <w:t>11402</w:t>
      </w:r>
    </w:p>
    <w:p w14:paraId="5D91FCE6" w14:textId="77777777" w:rsidR="007043E7" w:rsidRPr="00756A09" w:rsidRDefault="007043E7" w:rsidP="007043E7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  <w:lang w:val="en-US"/>
        </w:rPr>
      </w:pPr>
      <w:r w:rsidRPr="00756A09">
        <w:rPr>
          <w:rFonts w:ascii="Arial" w:hAnsi="Arial"/>
          <w:b/>
          <w:bCs/>
          <w:sz w:val="24"/>
          <w:szCs w:val="24"/>
          <w:lang w:val="en-US"/>
        </w:rPr>
        <w:t>Bangalore, India, 25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/>
        </w:rPr>
        <w:t xml:space="preserve"> – 29</w:t>
      </w:r>
      <w:r w:rsidRPr="00756A09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Pr="00756A09">
        <w:rPr>
          <w:rFonts w:ascii="Arial" w:hAnsi="Arial"/>
          <w:b/>
          <w:bCs/>
          <w:sz w:val="24"/>
          <w:szCs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482E1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 w:rsidR="00DD77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0A206" w:rsidR="001E41F3" w:rsidRPr="00410371" w:rsidRDefault="00390137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D3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962C1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043E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7043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711FF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0137">
              <w:t>Draft C</w:t>
            </w:r>
            <w:r>
              <w:t>R to TS 38.101-</w:t>
            </w:r>
            <w:r w:rsidR="00390137">
              <w:t>5</w:t>
            </w:r>
            <w:r>
              <w:t xml:space="preserve">: </w:t>
            </w:r>
            <w:proofErr w:type="spellStart"/>
            <w:r w:rsidR="00390137">
              <w:t>Refsens</w:t>
            </w:r>
            <w:proofErr w:type="spellEnd"/>
            <w:r w:rsidR="00390137">
              <w:t xml:space="preserve"> for NR NTN HPUE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AD19A" w:rsidR="001E41F3" w:rsidRDefault="00DD7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D7706">
                <w:rPr>
                  <w:noProof/>
                </w:rPr>
                <w:t>NR_IoT_NTN_req_test_enh-Core</w:t>
              </w:r>
              <w:r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A81D7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7043E7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7043E7">
                <w:rPr>
                  <w:noProof/>
                </w:rPr>
                <w:t>1</w:t>
              </w:r>
            </w:fldSimple>
            <w:r w:rsidR="007043E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F52B" w:rsidR="001E41F3" w:rsidRDefault="00DD7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F7F8B" w:rsidR="007D234F" w:rsidRDefault="006529A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PC2, PC1.5 and PC1 requirements are defined for NR NTN. This CR introduces the agreed reference sensitivity requirements to TS 38.101-5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4D301" w:rsidR="001E41F3" w:rsidRDefault="0059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RSD tables and description how RSD impacts reference se</w:t>
            </w:r>
            <w:r w:rsidR="004F524F">
              <w:rPr>
                <w:noProof/>
              </w:rPr>
              <w:t xml:space="preserve">nsitivity </w:t>
            </w:r>
            <w:r>
              <w:rPr>
                <w:noProof/>
              </w:rPr>
              <w:t xml:space="preserve">are added for PC2, PC1.5 and PC1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9C7CC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529A3">
              <w:rPr>
                <w:noProof/>
              </w:rPr>
              <w:t>C2, PC1.5 and PC1 requirements are incomplete and the feature cannot be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FD71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4F524F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905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</w:t>
            </w:r>
            <w:r w:rsidR="006529A3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936CD72" w14:textId="77777777" w:rsidR="007043E7" w:rsidRDefault="007043E7" w:rsidP="007043E7">
      <w:pPr>
        <w:pStyle w:val="Heading3"/>
      </w:pPr>
      <w:bookmarkStart w:id="1" w:name="_Toc97562310"/>
      <w:bookmarkStart w:id="2" w:name="_Toc104122544"/>
      <w:bookmarkStart w:id="3" w:name="_Toc104205495"/>
      <w:bookmarkStart w:id="4" w:name="_Toc104206702"/>
      <w:bookmarkStart w:id="5" w:name="_Toc104503662"/>
      <w:bookmarkStart w:id="6" w:name="_Toc106127593"/>
      <w:bookmarkStart w:id="7" w:name="_Toc123057958"/>
      <w:bookmarkStart w:id="8" w:name="_Toc124256651"/>
      <w:bookmarkStart w:id="9" w:name="_Toc131734964"/>
      <w:bookmarkStart w:id="10" w:name="_Toc137372741"/>
      <w:bookmarkStart w:id="11" w:name="_Toc138885127"/>
      <w:bookmarkStart w:id="12" w:name="_Toc145690630"/>
      <w:bookmarkStart w:id="13" w:name="_Toc155382185"/>
      <w:bookmarkStart w:id="14" w:name="_Toc161753894"/>
      <w:bookmarkStart w:id="15" w:name="_Toc161754515"/>
      <w:bookmarkStart w:id="16" w:name="_Toc163202088"/>
      <w:bookmarkStart w:id="17" w:name="_Toc169888350"/>
      <w:bookmarkStart w:id="18" w:name="_Toc171551539"/>
      <w:bookmarkStart w:id="19" w:name="_Toc176775261"/>
      <w:bookmarkStart w:id="20" w:name="_Toc187243856"/>
      <w:bookmarkStart w:id="21" w:name="_Toc193201405"/>
      <w:bookmarkStart w:id="22" w:name="_Toc201742933"/>
      <w:bookmarkStart w:id="23" w:name="_Toc201744560"/>
      <w:r>
        <w:t>7.3.2</w:t>
      </w:r>
      <w: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6745DB0" w14:textId="77777777" w:rsidR="007043E7" w:rsidRDefault="007043E7" w:rsidP="007043E7">
      <w:bookmarkStart w:id="24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 xml:space="preserve">Annex </w:t>
      </w:r>
      <w:proofErr w:type="spellStart"/>
      <w:r w:rsidRPr="001C0CC4">
        <w:t>A3.2</w:t>
      </w:r>
      <w:r>
        <w:t>.2</w:t>
      </w:r>
      <w:proofErr w:type="spellEnd"/>
      <w:r>
        <w:t xml:space="preserve">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93B0986" w14:textId="77777777" w:rsidR="007043E7" w:rsidRDefault="007043E7" w:rsidP="007043E7">
      <w:pPr>
        <w:pStyle w:val="TH"/>
      </w:pPr>
      <w:bookmarkStart w:id="25" w:name="_Hlk101788946"/>
      <w:bookmarkEnd w:id="24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14:paraId="0070E049" w14:textId="77777777" w:rsidTr="004306A5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1253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7043E7" w14:paraId="4F3E801C" w14:textId="77777777" w:rsidTr="004306A5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F3BD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B6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3C5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713F99C2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995E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3BDA889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A960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7F8C9B4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864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D850DF5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6ABC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578C9C8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549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A97C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DD54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10E6ACD8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9F53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096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EB6A0AA" w14:textId="77777777" w:rsidR="007043E7" w:rsidRDefault="007043E7" w:rsidP="004306A5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7043E7" w14:paraId="507A726B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590A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8B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5773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BC3B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B0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FBF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1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7F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1A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698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FA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21D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9ED6881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459C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n256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DD4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EB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E7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8B7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1B3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0E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AF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3B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D44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028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0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60B137E4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FBE0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802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AEA9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B1C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01D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923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A7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1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BA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75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41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24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01AA56FD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9FE7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16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EAE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CEB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06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0BD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D7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CA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A3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EB9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8D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31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63A5EA46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D7EA25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n255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7D2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CA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206E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1844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CFB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096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7C4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40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01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3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30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250FF279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6242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79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437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36D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405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6A0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A5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4D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08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01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AE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70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5577ED7E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5D802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AC9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A50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318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600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660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B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E7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237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BAF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8C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A6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337D0CF8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EE25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proofErr w:type="spellStart"/>
            <w:r w:rsidRPr="008C5CED">
              <w:rPr>
                <w:lang w:val="en-US" w:eastAsia="en-GB"/>
              </w:rPr>
              <w:t>n254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50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1736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FA5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C4A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A6F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F5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0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CC1A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D5A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AE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86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FCED198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B6F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D4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8115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719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FAD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AF5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6D4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63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01C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F2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28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25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5809E6BA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B8D29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8AD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2F7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775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984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A16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5B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C499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E4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F5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D1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7E1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0516BE31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4E4E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proofErr w:type="spellStart"/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CEC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3142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B4E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05E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389B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FB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4F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ADD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06AE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C7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9CB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2EA96AA" w14:textId="77777777" w:rsidTr="004306A5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0F2D" w14:textId="77777777" w:rsidR="007043E7" w:rsidRDefault="007043E7" w:rsidP="004306A5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615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3AF" w14:textId="77777777" w:rsidR="007043E7" w:rsidRDefault="007043E7" w:rsidP="004306A5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462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4C33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040" w14:textId="77777777" w:rsidR="007043E7" w:rsidRDefault="007043E7" w:rsidP="004306A5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1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EC2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AA5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4F30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B6B6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888" w14:textId="77777777" w:rsidR="007043E7" w:rsidRDefault="007043E7" w:rsidP="004306A5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7043E7" w14:paraId="4BA63F65" w14:textId="77777777" w:rsidTr="004306A5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C682" w14:textId="77777777" w:rsidR="007043E7" w:rsidRPr="002206F5" w:rsidRDefault="007043E7" w:rsidP="004306A5">
            <w:pPr>
              <w:pStyle w:val="TAN"/>
              <w:rPr>
                <w:lang w:eastAsia="en-GB"/>
              </w:rPr>
            </w:pPr>
            <w:proofErr w:type="spellStart"/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>The</w:t>
            </w:r>
            <w:proofErr w:type="spellEnd"/>
            <w:r w:rsidRPr="001C6098">
              <w:rPr>
                <w:lang w:eastAsia="en-GB"/>
              </w:rPr>
              <w:t xml:space="preserve">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25"/>
    </w:tbl>
    <w:p w14:paraId="43DADB2F" w14:textId="77777777" w:rsidR="007043E7" w:rsidRDefault="007043E7" w:rsidP="007043E7">
      <w:pPr>
        <w:rPr>
          <w:rFonts w:cs="v5.0.0"/>
        </w:rPr>
      </w:pPr>
    </w:p>
    <w:p w14:paraId="07B84A5E" w14:textId="0F09C147" w:rsidR="007043E7" w:rsidRDefault="007043E7" w:rsidP="007043E7">
      <w:pPr>
        <w:rPr>
          <w:ins w:id="26" w:author="Qualcomm" w:date="2025-08-15T15:27:00Z" w16du:dateUtc="2025-08-15T12:27:00Z"/>
          <w:rFonts w:cs="v5.0.0"/>
        </w:rPr>
      </w:pPr>
      <w:ins w:id="27" w:author="Qualcomm" w:date="2025-08-15T15:27:00Z" w16du:dateUtc="2025-08-15T12:27:00Z">
        <w:r w:rsidRPr="00305918">
          <w:rPr>
            <w:rFonts w:cs="v5.0.0"/>
          </w:rPr>
          <w:t>For power class 2</w:t>
        </w:r>
        <w:r>
          <w:rPr>
            <w:rFonts w:cs="v5.0.0"/>
          </w:rPr>
          <w:t>, power class 1.5 and power class 1 UEs</w:t>
        </w:r>
        <w:r w:rsidRPr="00305918">
          <w:rPr>
            <w:rFonts w:cs="v5.0.0"/>
          </w:rPr>
          <w:t xml:space="preserve">, certain degradation of the reference sensitivity in Table 7.3.2-1 is allowed. </w:t>
        </w:r>
        <w:r>
          <w:rPr>
            <w:rFonts w:cs="v5.0.0"/>
          </w:rPr>
          <w:t>For a power class 2 UE t</w:t>
        </w:r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a</w:t>
        </w:r>
      </w:ins>
      <w:proofErr w:type="spellEnd"/>
      <w:ins w:id="28" w:author="Qualcomm" w:date="2025-08-15T15:28:00Z" w16du:dateUtc="2025-08-15T12:28:00Z">
        <w:r>
          <w:rPr>
            <w:rFonts w:cs="v5.0.0"/>
          </w:rPr>
          <w:t>,</w:t>
        </w:r>
      </w:ins>
      <w:ins w:id="29" w:author="Qualcomm" w:date="2025-08-15T15:27:00Z" w16du:dateUtc="2025-08-15T12:27:00Z">
        <w:r w:rsidRPr="00305918">
          <w:rPr>
            <w:rFonts w:cs="v5.0.0"/>
          </w:rPr>
          <w:t xml:space="preserve"> and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b</w:t>
        </w:r>
        <w:proofErr w:type="spellEnd"/>
        <w:r w:rsidRPr="00305918">
          <w:rPr>
            <w:rFonts w:cs="v5.0.0"/>
          </w:rPr>
          <w:t xml:space="preserve"> </w:t>
        </w:r>
      </w:ins>
      <w:ins w:id="30" w:author="Qualcomm" w:date="2025-08-15T15:28:00Z" w16du:dateUtc="2025-08-15T12:28:00Z">
        <w:r>
          <w:rPr>
            <w:rFonts w:cs="v5.0.0"/>
          </w:rPr>
          <w:t xml:space="preserve">for a UE </w:t>
        </w:r>
      </w:ins>
      <w:ins w:id="31" w:author="Qualcomm" w:date="2025-08-15T15:27:00Z" w16du:dateUtc="2025-08-15T12:27:00Z">
        <w:r w:rsidRPr="00305918">
          <w:rPr>
            <w:rFonts w:cs="v5.0.0"/>
          </w:rPr>
          <w:t xml:space="preserve">that indicates </w:t>
        </w:r>
        <w:proofErr w:type="spellStart"/>
        <w:r w:rsidRPr="00305918">
          <w:rPr>
            <w:rFonts w:cs="v5.0.0"/>
            <w:i/>
          </w:rPr>
          <w:t>txDiversity-r16</w:t>
        </w:r>
        <w:proofErr w:type="spellEnd"/>
        <w:r w:rsidRPr="00305918">
          <w:rPr>
            <w:rFonts w:cs="v5.0.0"/>
          </w:rPr>
          <w:t xml:space="preserve"> or </w:t>
        </w:r>
        <w:proofErr w:type="spellStart"/>
        <w:r w:rsidRPr="00305918">
          <w:rPr>
            <w:rFonts w:cs="v5.0.0"/>
            <w:i/>
          </w:rPr>
          <w:t>txDiversity2Tx-r18</w:t>
        </w:r>
        <w:proofErr w:type="spellEnd"/>
        <w:r w:rsidRPr="00305918">
          <w:rPr>
            <w:rFonts w:cs="v5.0.0"/>
          </w:rPr>
          <w:t>.</w:t>
        </w:r>
        <w:r>
          <w:rPr>
            <w:rFonts w:cs="v5.0.0"/>
          </w:rPr>
          <w:t xml:space="preserve"> For a power class 1.5 UE t</w:t>
        </w:r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c</w:t>
        </w:r>
        <w:proofErr w:type="spellEnd"/>
        <w:r w:rsidRPr="00305918">
          <w:rPr>
            <w:rFonts w:cs="v5.0.0"/>
          </w:rPr>
          <w:t>.</w:t>
        </w:r>
        <w:r>
          <w:rPr>
            <w:rFonts w:cs="v5.0.0"/>
          </w:rPr>
          <w:t xml:space="preserve"> For a power class 1 UE t</w:t>
        </w:r>
        <w:r w:rsidRPr="00305918">
          <w:rPr>
            <w:rFonts w:cs="v5.0.0"/>
          </w:rPr>
          <w:t>he maximum amount of degradation is specified in 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d</w:t>
        </w:r>
      </w:ins>
      <w:proofErr w:type="spellEnd"/>
      <w:ins w:id="32" w:author="Qualcomm" w:date="2025-08-15T15:29:00Z" w16du:dateUtc="2025-08-15T12:29:00Z">
        <w:r>
          <w:rPr>
            <w:rFonts w:cs="v5.0.0"/>
          </w:rPr>
          <w:t>,</w:t>
        </w:r>
      </w:ins>
      <w:ins w:id="33" w:author="Qualcomm" w:date="2025-08-15T15:27:00Z" w16du:dateUtc="2025-08-15T12:27:00Z">
        <w:r>
          <w:rPr>
            <w:rFonts w:cs="v5.0.0"/>
          </w:rPr>
          <w:t xml:space="preserve"> and in </w:t>
        </w:r>
        <w:r w:rsidRPr="00305918">
          <w:rPr>
            <w:rFonts w:cs="v5.0.0"/>
          </w:rPr>
          <w:t>Table 7.3.2-</w:t>
        </w:r>
        <w:proofErr w:type="spellStart"/>
        <w:r w:rsidRPr="00305918">
          <w:rPr>
            <w:rFonts w:cs="v5.0.0"/>
          </w:rPr>
          <w:t>1</w:t>
        </w:r>
        <w:r>
          <w:rPr>
            <w:rFonts w:cs="v5.0.0"/>
          </w:rPr>
          <w:t>e</w:t>
        </w:r>
        <w:proofErr w:type="spellEnd"/>
        <w:r w:rsidRPr="00305918">
          <w:rPr>
            <w:rFonts w:cs="v5.0.0"/>
          </w:rPr>
          <w:t xml:space="preserve"> </w:t>
        </w:r>
      </w:ins>
      <w:ins w:id="34" w:author="Qualcomm" w:date="2025-08-15T15:29:00Z" w16du:dateUtc="2025-08-15T12:29:00Z">
        <w:r>
          <w:rPr>
            <w:rFonts w:cs="v5.0.0"/>
          </w:rPr>
          <w:t xml:space="preserve">for a UE </w:t>
        </w:r>
      </w:ins>
      <w:ins w:id="35" w:author="Qualcomm" w:date="2025-08-15T15:27:00Z" w16du:dateUtc="2025-08-15T12:27:00Z">
        <w:r w:rsidRPr="00305918">
          <w:rPr>
            <w:rFonts w:cs="v5.0.0"/>
          </w:rPr>
          <w:t xml:space="preserve">that indicates </w:t>
        </w:r>
        <w:r>
          <w:rPr>
            <w:rFonts w:cs="v5.0.0"/>
          </w:rPr>
          <w:t>[</w:t>
        </w:r>
        <w:proofErr w:type="spellStart"/>
        <w:r w:rsidRPr="00305918">
          <w:rPr>
            <w:rFonts w:cs="v5.0.0"/>
            <w:i/>
          </w:rPr>
          <w:t>txDiversity-</w:t>
        </w:r>
        <w:r>
          <w:rPr>
            <w:rFonts w:cs="v5.0.0"/>
            <w:i/>
          </w:rPr>
          <w:t>4Tx-r18</w:t>
        </w:r>
        <w:proofErr w:type="spellEnd"/>
        <w:r>
          <w:rPr>
            <w:rFonts w:cs="v5.0.0"/>
            <w:i/>
          </w:rPr>
          <w:t>]</w:t>
        </w:r>
        <w:r w:rsidRPr="00305918">
          <w:rPr>
            <w:rFonts w:cs="v5.0.0"/>
          </w:rPr>
          <w:t>.</w:t>
        </w:r>
      </w:ins>
    </w:p>
    <w:p w14:paraId="4409BBBC" w14:textId="77777777" w:rsidR="007043E7" w:rsidRPr="001E64E9" w:rsidRDefault="007043E7" w:rsidP="00704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6" w:author="Qualcomm" w:date="2025-08-15T15:27:00Z" w16du:dateUtc="2025-08-15T12:27:00Z"/>
          <w:rFonts w:ascii="Arial" w:eastAsia="PMingLiU" w:hAnsi="Arial" w:cs="Arial"/>
          <w:b/>
        </w:rPr>
      </w:pPr>
      <w:ins w:id="37" w:author="Qualcomm" w:date="2025-08-15T15:27:00Z" w16du:dateUtc="2025-08-15T12:27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a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r w:rsidRPr="001E64E9">
          <w:rPr>
            <w:rFonts w:ascii="Arial" w:hAnsi="Arial" w:cs="Arial"/>
            <w:b/>
            <w:lang w:val="fr-FR" w:eastAsia="zh-CN"/>
          </w:rPr>
          <w:t xml:space="preserve">not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:rsidRPr="001E64E9" w14:paraId="6E03093F" w14:textId="77777777" w:rsidTr="004306A5">
        <w:trPr>
          <w:tblHeader/>
          <w:jc w:val="center"/>
          <w:ins w:id="38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EEF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BF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7269F15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ACA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08FB892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EBD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4168AFC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52F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07788AC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D59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5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7B620CF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783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A1B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BB9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4349B9B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6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731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527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7BAE6FC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7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043E7" w:rsidRPr="001E64E9" w14:paraId="29E3819D" w14:textId="77777777" w:rsidTr="004306A5">
        <w:trPr>
          <w:jc w:val="center"/>
          <w:ins w:id="75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9BB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8FA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79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C64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81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9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83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6C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8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449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D0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31A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24B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82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DA1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6C16297E" w14:textId="77777777" w:rsidTr="004306A5">
        <w:trPr>
          <w:jc w:val="center"/>
          <w:ins w:id="92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29C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94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2EB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96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A70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98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7AB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00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5B8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02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C5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39E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30C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5F6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BC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AF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6D6A6A40" w14:textId="77777777" w:rsidTr="004306A5">
        <w:trPr>
          <w:jc w:val="center"/>
          <w:ins w:id="109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C1F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1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F2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13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27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15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70E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1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049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4D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52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0ED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33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88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E39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5BD145C8" w14:textId="77777777" w:rsidTr="004306A5">
        <w:trPr>
          <w:jc w:val="center"/>
          <w:ins w:id="125" w:author="Qualcomm" w:date="2025-08-15T15:27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B4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27" w:author="Qualcomm" w:date="2025-08-15T15:27:00Z" w16du:dateUtc="2025-08-15T12:27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066EFA34" w14:textId="77777777" w:rsidR="007043E7" w:rsidRPr="001E64E9" w:rsidRDefault="007043E7" w:rsidP="007043E7">
      <w:pPr>
        <w:overflowPunct w:val="0"/>
        <w:autoSpaceDE w:val="0"/>
        <w:autoSpaceDN w:val="0"/>
        <w:adjustRightInd w:val="0"/>
        <w:rPr>
          <w:ins w:id="128" w:author="Qualcomm" w:date="2025-08-15T15:27:00Z" w16du:dateUtc="2025-08-15T12:27:00Z"/>
        </w:rPr>
      </w:pPr>
    </w:p>
    <w:p w14:paraId="6A81499F" w14:textId="77777777" w:rsidR="007043E7" w:rsidRPr="001E64E9" w:rsidRDefault="007043E7" w:rsidP="00704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9" w:author="Qualcomm" w:date="2025-08-15T15:27:00Z" w16du:dateUtc="2025-08-15T12:27:00Z"/>
          <w:rFonts w:ascii="Arial" w:eastAsia="PMingLiU" w:hAnsi="Arial" w:cs="Arial"/>
          <w:b/>
          <w:lang w:val="fr-FR"/>
        </w:rPr>
      </w:pPr>
      <w:ins w:id="130" w:author="Qualcomm" w:date="2025-08-15T15:27:00Z" w16du:dateUtc="2025-08-15T12:27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b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PC2 for</w:t>
        </w:r>
        <w:bookmarkStart w:id="131" w:name="OLE_LINK1"/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bookmarkStart w:id="132" w:name="OLE_LINK5"/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  <w:bookmarkEnd w:id="131"/>
        <w:bookmarkEnd w:id="132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:rsidRPr="001E64E9" w14:paraId="421B17A3" w14:textId="77777777" w:rsidTr="004306A5">
        <w:trPr>
          <w:tblHeader/>
          <w:jc w:val="center"/>
          <w:ins w:id="133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437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D28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6E230B4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3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E6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6652284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4D7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0098D8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404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4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4E5D3A1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5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4AB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5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7961177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5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E09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5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ADE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5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777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6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4E08578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6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032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6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CD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6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4F9115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16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043E7" w:rsidRPr="001E64E9" w14:paraId="65A7110A" w14:textId="77777777" w:rsidTr="004306A5">
        <w:trPr>
          <w:jc w:val="center"/>
          <w:ins w:id="170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AAA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55E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74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B14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76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5D3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78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FD9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80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525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4D1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4C7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5A6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4EE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8E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32716E0D" w14:textId="77777777" w:rsidTr="004306A5">
        <w:trPr>
          <w:jc w:val="center"/>
          <w:ins w:id="187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8B6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591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91" w:author="Qualcomm" w:date="2025-08-15T15:27:00Z" w16du:dateUtc="2025-08-15T12:27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C3A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93" w:author="Qualcomm" w:date="2025-08-15T15:27:00Z" w16du:dateUtc="2025-08-15T12:27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115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95" w:author="Qualcomm" w:date="2025-08-15T15:27:00Z" w16du:dateUtc="2025-08-15T12:27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4CD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197" w:author="Qualcomm" w:date="2025-08-15T15:27:00Z" w16du:dateUtc="2025-08-15T12:27:00Z">
              <w:r>
                <w:rPr>
                  <w:rFonts w:ascii="Arial" w:eastAsia="SimSun" w:hAnsi="Arial" w:cs="Arial"/>
                  <w:sz w:val="18"/>
                  <w:lang w:val="fr-FR" w:eastAsia="zh-CN"/>
                </w:rPr>
                <w:t>1.7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8ED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044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14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AD2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89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C1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03406233" w14:textId="77777777" w:rsidTr="004306A5">
        <w:trPr>
          <w:jc w:val="center"/>
          <w:ins w:id="204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BC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06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8AF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08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773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10" w:author="Qualcomm" w:date="2025-08-15T15:27:00Z" w16du:dateUtc="2025-08-15T12:27:00Z">
              <w:r w:rsidRPr="001E64E9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E7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1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93E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9D4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B2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28C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54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F09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3A6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2A7EE101" w14:textId="77777777" w:rsidTr="004306A5">
        <w:trPr>
          <w:jc w:val="center"/>
          <w:ins w:id="220" w:author="Qualcomm" w:date="2025-08-15T15:27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F29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22" w:author="Qualcomm" w:date="2025-08-15T15:27:00Z" w16du:dateUtc="2025-08-15T12:27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608AB2C9" w14:textId="77777777" w:rsidR="007043E7" w:rsidRDefault="007043E7" w:rsidP="007043E7">
      <w:pPr>
        <w:rPr>
          <w:ins w:id="223" w:author="Qualcomm" w:date="2025-08-15T15:27:00Z" w16du:dateUtc="2025-08-15T12:27:00Z"/>
          <w:rFonts w:cs="v5.0.0"/>
          <w:lang w:val="en-US"/>
        </w:rPr>
      </w:pPr>
    </w:p>
    <w:p w14:paraId="43F9B78A" w14:textId="77777777" w:rsidR="007043E7" w:rsidRPr="001E64E9" w:rsidRDefault="007043E7" w:rsidP="00704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24" w:author="Qualcomm" w:date="2025-08-15T15:27:00Z" w16du:dateUtc="2025-08-15T12:27:00Z"/>
          <w:rFonts w:ascii="Arial" w:eastAsia="PMingLiU" w:hAnsi="Arial" w:cs="Arial"/>
          <w:b/>
        </w:rPr>
      </w:pPr>
      <w:ins w:id="225" w:author="Qualcomm" w:date="2025-08-15T15:27:00Z" w16du:dateUtc="2025-08-15T12:27:00Z">
        <w:r w:rsidRPr="001E64E9">
          <w:rPr>
            <w:rFonts w:ascii="Arial" w:eastAsia="PMingLiU" w:hAnsi="Arial" w:cs="Arial"/>
            <w:b/>
            <w:lang w:val="fr-FR"/>
          </w:rPr>
          <w:lastRenderedPageBreak/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c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1.5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 FDD bands</w:t>
        </w:r>
        <w:r w:rsidRPr="001E64E9">
          <w:rPr>
            <w:rFonts w:ascii="Arial" w:hAnsi="Arial" w:cs="Arial"/>
            <w:b/>
            <w:lang w:val="fr-FR" w:eastAsia="zh-CN"/>
          </w:rPr>
          <w:t xml:space="preserve"> </w:t>
        </w:r>
        <w:r w:rsidRPr="001E64E9">
          <w:rPr>
            <w:rFonts w:ascii="Arial" w:eastAsia="PMingLiU" w:hAnsi="Arial" w:cs="Arial"/>
            <w:b/>
            <w:lang w:val="fr-FR"/>
          </w:rPr>
          <w:t xml:space="preserve">for UE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:rsidRPr="001E64E9" w14:paraId="66BDB253" w14:textId="77777777" w:rsidTr="004306A5">
        <w:trPr>
          <w:tblHeader/>
          <w:jc w:val="center"/>
          <w:ins w:id="226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FFE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2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016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4AE3C1D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FA2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3AD96CD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DA5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3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0D92DC3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4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90F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4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6121ED4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4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E0C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4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43509CB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4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E65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5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1A2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5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2AC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5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65DE6C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5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869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5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B1F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6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654A196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26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043E7" w:rsidRPr="001E64E9" w14:paraId="157FED90" w14:textId="77777777" w:rsidTr="004306A5">
        <w:trPr>
          <w:jc w:val="center"/>
          <w:ins w:id="263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0A8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6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620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6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266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6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BC9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7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D2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73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09F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2A8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E51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B85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2C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1ED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3B0CC8DC" w14:textId="77777777" w:rsidTr="004306A5">
        <w:trPr>
          <w:jc w:val="center"/>
          <w:ins w:id="280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68A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97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84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BF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86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D4D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88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F5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290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9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6C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60E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43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53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D5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11D72E72" w14:textId="77777777" w:rsidTr="004306A5">
        <w:trPr>
          <w:jc w:val="center"/>
          <w:ins w:id="297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77B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9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30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0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F30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03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5EC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0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ED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244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EF7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5D6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63A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ACF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D77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1496601A" w14:textId="77777777" w:rsidTr="004306A5">
        <w:trPr>
          <w:jc w:val="center"/>
          <w:ins w:id="313" w:author="Qualcomm" w:date="2025-08-15T15:27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2D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15" w:author="Qualcomm" w:date="2025-08-15T15:27:00Z" w16du:dateUtc="2025-08-15T12:27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67F188CE" w14:textId="77777777" w:rsidR="007043E7" w:rsidRPr="001E64E9" w:rsidRDefault="007043E7" w:rsidP="007043E7">
      <w:pPr>
        <w:overflowPunct w:val="0"/>
        <w:autoSpaceDE w:val="0"/>
        <w:autoSpaceDN w:val="0"/>
        <w:adjustRightInd w:val="0"/>
        <w:rPr>
          <w:ins w:id="316" w:author="Qualcomm" w:date="2025-08-15T15:27:00Z" w16du:dateUtc="2025-08-15T12:27:00Z"/>
        </w:rPr>
      </w:pPr>
    </w:p>
    <w:p w14:paraId="381A2BFD" w14:textId="77777777" w:rsidR="007043E7" w:rsidRPr="001E64E9" w:rsidRDefault="007043E7" w:rsidP="00704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17" w:author="Qualcomm" w:date="2025-08-15T15:27:00Z" w16du:dateUtc="2025-08-15T12:27:00Z"/>
          <w:rFonts w:ascii="Arial" w:eastAsia="PMingLiU" w:hAnsi="Arial" w:cs="Arial"/>
          <w:b/>
          <w:lang w:val="fr-FR"/>
        </w:rPr>
      </w:pPr>
      <w:ins w:id="318" w:author="Qualcomm" w:date="2025-08-15T15:27:00Z" w16du:dateUtc="2025-08-15T12:27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d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r>
          <w:rPr>
            <w:rFonts w:ascii="Arial" w:eastAsia="PMingLiU" w:hAnsi="Arial" w:cs="Arial"/>
            <w:b/>
            <w:lang w:val="fr-FR"/>
          </w:rPr>
          <w:t xml:space="preserve">not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:rsidRPr="001E64E9" w14:paraId="18D2DCD9" w14:textId="77777777" w:rsidTr="004306A5">
        <w:trPr>
          <w:tblHeader/>
          <w:jc w:val="center"/>
          <w:ins w:id="319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AF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63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54D1559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9FB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547597E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2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8A8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593B4DE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7FD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7A1A803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D79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3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327A7D1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4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0FF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4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CE0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4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AA3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47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7438067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49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51E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51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23B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53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B37054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355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043E7" w:rsidRPr="001E64E9" w14:paraId="1B73B579" w14:textId="77777777" w:rsidTr="004306A5">
        <w:trPr>
          <w:jc w:val="center"/>
          <w:ins w:id="356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390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58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F88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60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F5B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6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12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64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466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66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A3A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CC4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CFD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161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3A6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D34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674E1A33" w14:textId="77777777" w:rsidTr="004306A5">
        <w:trPr>
          <w:jc w:val="center"/>
          <w:ins w:id="373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928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78B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7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1AB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7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93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8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092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83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26B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0E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0F6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AAF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F8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9F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4F5B229D" w14:textId="77777777" w:rsidTr="004306A5">
        <w:trPr>
          <w:jc w:val="center"/>
          <w:ins w:id="390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F81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9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2A8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94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76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96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A25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398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047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6F6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315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7A3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B4B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78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B0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5535738D" w14:textId="77777777" w:rsidTr="004306A5">
        <w:trPr>
          <w:jc w:val="center"/>
          <w:ins w:id="406" w:author="Qualcomm" w:date="2025-08-15T15:27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CE4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08" w:author="Qualcomm" w:date="2025-08-15T15:27:00Z" w16du:dateUtc="2025-08-15T12:27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E9EC881" w14:textId="77777777" w:rsidR="007043E7" w:rsidRDefault="007043E7" w:rsidP="007043E7">
      <w:pPr>
        <w:rPr>
          <w:ins w:id="409" w:author="Qualcomm" w:date="2025-08-15T15:27:00Z" w16du:dateUtc="2025-08-15T12:27:00Z"/>
          <w:rFonts w:cs="v5.0.0"/>
          <w:lang w:val="en-US"/>
        </w:rPr>
      </w:pPr>
    </w:p>
    <w:p w14:paraId="2C7EE65D" w14:textId="77777777" w:rsidR="007043E7" w:rsidRPr="001E64E9" w:rsidRDefault="007043E7" w:rsidP="00704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10" w:author="Qualcomm" w:date="2025-08-15T15:27:00Z" w16du:dateUtc="2025-08-15T12:27:00Z"/>
          <w:rFonts w:ascii="Arial" w:eastAsia="PMingLiU" w:hAnsi="Arial" w:cs="Arial"/>
          <w:b/>
          <w:lang w:val="fr-FR"/>
        </w:rPr>
      </w:pPr>
      <w:ins w:id="411" w:author="Qualcomm" w:date="2025-08-15T15:27:00Z" w16du:dateUtc="2025-08-15T12:27:00Z">
        <w:r w:rsidRPr="001E64E9">
          <w:rPr>
            <w:rFonts w:ascii="Arial" w:eastAsia="PMingLiU" w:hAnsi="Arial" w:cs="Arial"/>
            <w:b/>
            <w:lang w:val="fr-FR"/>
          </w:rPr>
          <w:t>Table 7.3.2-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1</w:t>
        </w:r>
        <w:r>
          <w:rPr>
            <w:rFonts w:ascii="Arial" w:eastAsia="PMingLiU" w:hAnsi="Arial" w:cs="Arial"/>
            <w:b/>
            <w:lang w:val="fr-FR"/>
          </w:rPr>
          <w:t>e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Reference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Sensitivity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Degradation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from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PC3 to PC</w:t>
        </w:r>
        <w:r>
          <w:rPr>
            <w:rFonts w:ascii="Arial" w:eastAsia="PMingLiU" w:hAnsi="Arial" w:cs="Arial"/>
            <w:b/>
            <w:lang w:val="fr-FR"/>
          </w:rPr>
          <w:t>1</w:t>
        </w:r>
        <w:r w:rsidRPr="001E64E9">
          <w:rPr>
            <w:rFonts w:ascii="Arial" w:eastAsia="PMingLiU" w:hAnsi="Arial" w:cs="Arial"/>
            <w:b/>
            <w:lang w:val="fr-FR"/>
          </w:rPr>
          <w:t xml:space="preserve"> for</w:t>
        </w:r>
        <w:r w:rsidRPr="001E64E9">
          <w:rPr>
            <w:rFonts w:ascii="Arial" w:eastAsia="PMingLiU" w:hAnsi="Arial" w:cs="Arial"/>
            <w:b/>
            <w:lang w:val="fr-FR"/>
          </w:rPr>
          <w:br/>
        </w:r>
        <w:r w:rsidRPr="001E64E9">
          <w:rPr>
            <w:rFonts w:ascii="Arial" w:hAnsi="Arial" w:cs="Arial"/>
            <w:b/>
            <w:lang w:val="fr-FR" w:eastAsia="zh-CN"/>
          </w:rPr>
          <w:t xml:space="preserve">FDD bands for </w:t>
        </w:r>
        <w:r w:rsidRPr="001E64E9">
          <w:rPr>
            <w:rFonts w:ascii="Arial" w:eastAsia="PMingLiU" w:hAnsi="Arial" w:cs="Arial"/>
            <w:b/>
            <w:lang w:val="fr-FR"/>
          </w:rPr>
          <w:t xml:space="preserve">UE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supporting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</w:t>
        </w:r>
        <w:proofErr w:type="spellStart"/>
        <w:r w:rsidRPr="001E64E9">
          <w:rPr>
            <w:rFonts w:ascii="Arial" w:eastAsia="PMingLiU" w:hAnsi="Arial" w:cs="Arial"/>
            <w:b/>
            <w:lang w:val="fr-FR"/>
          </w:rPr>
          <w:t>Tx</w:t>
        </w:r>
        <w:proofErr w:type="spellEnd"/>
        <w:r w:rsidRPr="001E64E9">
          <w:rPr>
            <w:rFonts w:ascii="Arial" w:eastAsia="PMingLiU" w:hAnsi="Arial" w:cs="Arial"/>
            <w:b/>
            <w:lang w:val="fr-FR"/>
          </w:rPr>
          <w:t xml:space="preserve"> Diversity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43E7" w:rsidRPr="001E64E9" w14:paraId="33C9038D" w14:textId="77777777" w:rsidTr="004306A5">
        <w:trPr>
          <w:tblHeader/>
          <w:jc w:val="center"/>
          <w:ins w:id="412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4E0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775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</w:t>
              </w:r>
            </w:ins>
          </w:p>
          <w:p w14:paraId="640D877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1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D7C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10</w:t>
              </w:r>
            </w:ins>
          </w:p>
          <w:p w14:paraId="7249891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202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15</w:t>
              </w:r>
            </w:ins>
          </w:p>
          <w:p w14:paraId="1A68630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912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2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20</w:t>
              </w:r>
            </w:ins>
          </w:p>
          <w:p w14:paraId="4448B40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088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25</w:t>
              </w:r>
            </w:ins>
          </w:p>
          <w:p w14:paraId="0B66B4F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B7E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DD4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3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F96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0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40</w:t>
              </w:r>
            </w:ins>
          </w:p>
          <w:p w14:paraId="4142EED7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1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2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8DF0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4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163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6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50</w:t>
              </w:r>
            </w:ins>
          </w:p>
          <w:p w14:paraId="40450B2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" w:author="Qualcomm" w:date="2025-08-15T15:27:00Z" w16du:dateUtc="2025-08-15T12:27:00Z"/>
                <w:rFonts w:ascii="Arial" w:eastAsia="PMingLiU" w:hAnsi="Arial" w:cs="Arial"/>
                <w:b/>
                <w:sz w:val="18"/>
                <w:lang w:val="fr-FR" w:eastAsia="en-GB"/>
              </w:rPr>
            </w:pPr>
            <w:ins w:id="448" w:author="Qualcomm" w:date="2025-08-15T15:27:00Z" w16du:dateUtc="2025-08-15T12:27:00Z"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t>MHz</w:t>
              </w:r>
              <w:r w:rsidRPr="001E64E9">
                <w:rPr>
                  <w:rFonts w:ascii="Arial" w:eastAsia="PMingLiU" w:hAnsi="Arial" w:cs="Arial"/>
                  <w:b/>
                  <w:sz w:val="18"/>
                  <w:lang w:val="fr-FR" w:eastAsia="en-GB"/>
                </w:rPr>
                <w:br/>
                <w:t>(dB)</w:t>
              </w:r>
            </w:ins>
          </w:p>
        </w:tc>
      </w:tr>
      <w:tr w:rsidR="007043E7" w:rsidRPr="001E64E9" w14:paraId="281FC055" w14:textId="77777777" w:rsidTr="004306A5">
        <w:trPr>
          <w:jc w:val="center"/>
          <w:ins w:id="449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F6C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5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256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708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53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FB3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5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C1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5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437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5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4BF3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737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229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324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C0C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9812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539CF0EC" w14:textId="77777777" w:rsidTr="004306A5">
        <w:trPr>
          <w:jc w:val="center"/>
          <w:ins w:id="466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55E4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68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255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03EF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70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EE8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72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3B1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74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19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76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512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5EE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531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34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39A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0B28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034A0C2F" w14:textId="77777777" w:rsidTr="004306A5">
        <w:trPr>
          <w:jc w:val="center"/>
          <w:ins w:id="483" w:author="Qualcomm" w:date="2025-08-15T15:2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D1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485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n</w:t>
              </w:r>
              <w:proofErr w:type="gramEnd"/>
              <w:r w:rsidRPr="00DB5139">
                <w:rPr>
                  <w:rFonts w:ascii="Arial" w:eastAsia="PMingLiU" w:hAnsi="Arial" w:cs="Arial"/>
                  <w:sz w:val="18"/>
                  <w:lang w:val="fr-FR" w:eastAsia="en-GB"/>
                </w:rPr>
                <w:t>25</w:t>
              </w:r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4</w:t>
              </w:r>
              <w:proofErr w:type="spellEnd"/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62E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87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7D9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89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3D1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491" w:author="Qualcomm" w:date="2025-08-15T15:27:00Z" w16du:dateUtc="2025-08-15T12:27:00Z">
              <w:r>
                <w:rPr>
                  <w:rFonts w:ascii="Arial" w:eastAsia="PMingLiU" w:hAnsi="Arial" w:cs="Arial"/>
                  <w:sz w:val="18"/>
                  <w:lang w:val="fr-FR" w:eastAsia="en-GB"/>
                </w:rPr>
                <w:t>TBD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3B0C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353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7FF9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783B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442D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5CE6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A245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</w:p>
        </w:tc>
      </w:tr>
      <w:tr w:rsidR="007043E7" w:rsidRPr="001E64E9" w14:paraId="12C96D2D" w14:textId="77777777" w:rsidTr="004306A5">
        <w:trPr>
          <w:jc w:val="center"/>
          <w:ins w:id="499" w:author="Qualcomm" w:date="2025-08-15T15:27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15C1" w14:textId="77777777" w:rsidR="007043E7" w:rsidRPr="001E64E9" w:rsidRDefault="007043E7" w:rsidP="004306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Qualcomm" w:date="2025-08-15T15:27:00Z" w16du:dateUtc="2025-08-15T12:27:00Z"/>
                <w:rFonts w:ascii="Arial" w:eastAsia="PMingLiU" w:hAnsi="Arial" w:cs="Arial"/>
                <w:sz w:val="18"/>
                <w:lang w:val="fr-FR" w:eastAsia="en-GB"/>
              </w:rPr>
            </w:pPr>
            <w:ins w:id="501" w:author="Qualcomm" w:date="2025-08-15T15:27:00Z" w16du:dateUtc="2025-08-15T12:27:00Z"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1E64E9">
                <w:rPr>
                  <w:rFonts w:ascii="Arial" w:hAnsi="Arial" w:cs="Arial"/>
                  <w:sz w:val="18"/>
                  <w:lang w:val="fr-FR" w:eastAsia="en-GB"/>
                </w:rPr>
                <w:tab/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transmitter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set to P</w:t>
              </w:r>
              <w:r w:rsidRPr="001E64E9">
                <w:rPr>
                  <w:rFonts w:ascii="Arial" w:hAnsi="Arial" w:cs="Arial"/>
                  <w:sz w:val="18"/>
                  <w:vertAlign w:val="subscript"/>
                  <w:lang w:val="fr-FR" w:eastAsia="zh-CN"/>
                </w:rPr>
                <w:t>UMAX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defined</w:t>
              </w:r>
              <w:proofErr w:type="spellEnd"/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 xml:space="preserve"> in clause 6.2.4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r w:rsidRPr="001E64E9">
                <w:rPr>
                  <w:rFonts w:ascii="Arial" w:hAnsi="Arial" w:cs="Arial"/>
                  <w:sz w:val="18"/>
                  <w:lang w:val="fr-FR" w:eastAsia="zh-CN"/>
                </w:rPr>
                <w:t>of 3GPP TS 38.101-1 [5].</w:t>
              </w:r>
            </w:ins>
          </w:p>
        </w:tc>
      </w:tr>
    </w:tbl>
    <w:p w14:paraId="74373829" w14:textId="77777777" w:rsidR="007043E7" w:rsidRDefault="007043E7" w:rsidP="007043E7">
      <w:pPr>
        <w:rPr>
          <w:ins w:id="502" w:author="Qualcomm" w:date="2025-08-15T15:27:00Z" w16du:dateUtc="2025-08-15T12:27:00Z"/>
        </w:rPr>
      </w:pPr>
    </w:p>
    <w:p w14:paraId="3E177D94" w14:textId="5D893806" w:rsidR="007043E7" w:rsidRDefault="007043E7" w:rsidP="007043E7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26397900" w14:textId="77777777" w:rsidR="007043E7" w:rsidRDefault="007043E7" w:rsidP="007043E7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7043E7" w14:paraId="0A83B955" w14:textId="77777777" w:rsidTr="004306A5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AD80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7043E7" w14:paraId="4B10A3E7" w14:textId="77777777" w:rsidTr="004306A5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9D56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D392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E1A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E88D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5067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45EE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6C03" w14:textId="77777777" w:rsidR="007043E7" w:rsidRDefault="007043E7" w:rsidP="004306A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7043E7" w14:paraId="116A8640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CB5A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E40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0B22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080B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6F07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00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CC767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0C3FD5BE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CF1D5" w14:textId="77777777" w:rsidR="007043E7" w:rsidRDefault="007043E7" w:rsidP="004306A5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n256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5525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AF9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949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E9A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C5CF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B643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48AFC672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C0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BC2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08F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BB0C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80D2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BA61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6A7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0618E67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CCDF8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72AA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E03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6C95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585D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9F29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031A449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86DCB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46F5EE4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DC497" w14:textId="77777777" w:rsidR="007043E7" w:rsidRDefault="007043E7" w:rsidP="004306A5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n255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7D2B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A9D2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B6E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9F0C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751E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2118BDA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009D4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3D79A4B1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84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A1A0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310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1C9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0EBE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E1B" w14:textId="77777777" w:rsidR="007043E7" w:rsidRDefault="007043E7" w:rsidP="004306A5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4F6F57AE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F0D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23145DE6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F49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9F9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C7C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185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284D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BC6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FA0B0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3EA8A908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311DA" w14:textId="77777777" w:rsidR="007043E7" w:rsidRDefault="007043E7" w:rsidP="004306A5">
            <w:pPr>
              <w:pStyle w:val="TAC"/>
              <w:rPr>
                <w:lang w:eastAsia="en-GB"/>
              </w:rPr>
            </w:pPr>
            <w:proofErr w:type="spellStart"/>
            <w:r w:rsidRPr="008C5CED">
              <w:rPr>
                <w:lang w:eastAsia="en-GB"/>
              </w:rPr>
              <w:t>n254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B51A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FA3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089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608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0EF0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0D498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7043E7" w14:paraId="5FD1CE24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5B44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24DB" w14:textId="77777777" w:rsidR="007043E7" w:rsidRDefault="007043E7" w:rsidP="004306A5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7A4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F81" w14:textId="77777777" w:rsidR="007043E7" w:rsidRDefault="007043E7" w:rsidP="004306A5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A1EF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EE7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59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6B500EEF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E35B3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D7E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731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590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915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751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8EC59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32F798C0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9E9A5" w14:textId="77777777" w:rsidR="007043E7" w:rsidRDefault="007043E7" w:rsidP="004306A5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n252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4D8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65D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17D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8A0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F26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6F8E8" w14:textId="77777777" w:rsidR="007043E7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043E7" w14:paraId="1D9268F5" w14:textId="77777777" w:rsidTr="004306A5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7A1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913" w14:textId="77777777" w:rsidR="007043E7" w:rsidRPr="008C5CED" w:rsidRDefault="007043E7" w:rsidP="004306A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2B8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E5B" w14:textId="77777777" w:rsidR="007043E7" w:rsidRPr="008C5CED" w:rsidRDefault="007043E7" w:rsidP="004306A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061" w14:textId="77777777" w:rsidR="007043E7" w:rsidRPr="008C5CED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4E0" w14:textId="77777777" w:rsidR="007043E7" w:rsidRDefault="007043E7" w:rsidP="004306A5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4D6" w14:textId="77777777" w:rsidR="007043E7" w:rsidRDefault="007043E7" w:rsidP="004306A5">
            <w:pPr>
              <w:pStyle w:val="TAC"/>
              <w:rPr>
                <w:lang w:eastAsia="en-GB"/>
              </w:rPr>
            </w:pPr>
          </w:p>
        </w:tc>
      </w:tr>
      <w:tr w:rsidR="007043E7" w14:paraId="19A558E9" w14:textId="77777777" w:rsidTr="004306A5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2FDC" w14:textId="77777777" w:rsidR="007043E7" w:rsidRDefault="007043E7" w:rsidP="004306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00139">
              <w:rPr>
                <w:rFonts w:ascii="Arial" w:hAnsi="Arial"/>
                <w:sz w:val="18"/>
                <w:lang w:eastAsia="en-GB"/>
              </w:rPr>
              <w:t>NOTE</w:t>
            </w:r>
            <w:r>
              <w:rPr>
                <w:rFonts w:ascii="Arial" w:hAnsi="Arial"/>
                <w:sz w:val="18"/>
                <w:lang w:eastAsia="en-GB"/>
              </w:rPr>
              <w:t xml:space="preserve"> 1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r w:rsidRPr="00900139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3825CEE2" w14:textId="77777777" w:rsidR="007043E7" w:rsidRDefault="007043E7" w:rsidP="004306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2</w:t>
            </w:r>
            <w:r w:rsidRPr="00900139">
              <w:rPr>
                <w:rFonts w:ascii="Arial" w:hAnsi="Arial"/>
                <w:sz w:val="18"/>
                <w:lang w:eastAsia="en-GB"/>
              </w:rPr>
              <w:t>:</w:t>
            </w:r>
            <w:proofErr w:type="gramEnd"/>
            <w:r w:rsidRPr="00900139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Tx-Rx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frequency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separation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of -101.5 MHz and -115.5 MHz.</w:t>
            </w:r>
          </w:p>
          <w:p w14:paraId="1D7E8447" w14:textId="77777777" w:rsidR="007043E7" w:rsidRDefault="007043E7" w:rsidP="004306A5">
            <w:pPr>
              <w:pStyle w:val="TAN"/>
              <w:rPr>
                <w:lang w:eastAsia="en-GB"/>
              </w:rPr>
            </w:pPr>
            <w:r>
              <w:rPr>
                <w:rFonts w:cs="Arial"/>
                <w:lang w:val="fr-FR" w:eastAsia="en-GB"/>
              </w:rPr>
              <w:t xml:space="preserve">NOTE </w:t>
            </w:r>
            <w:proofErr w:type="gramStart"/>
            <w:r>
              <w:rPr>
                <w:rFonts w:cs="Arial"/>
                <w:lang w:val="fr-FR" w:eastAsia="en-GB"/>
              </w:rPr>
              <w:t>3</w:t>
            </w:r>
            <w:r w:rsidRPr="00900139">
              <w:rPr>
                <w:lang w:eastAsia="en-GB"/>
              </w:rPr>
              <w:t>:</w:t>
            </w:r>
            <w:proofErr w:type="gramEnd"/>
            <w:r w:rsidRPr="00900139">
              <w:rPr>
                <w:lang w:eastAsia="en-GB"/>
              </w:rPr>
              <w:tab/>
            </w:r>
            <w:r>
              <w:rPr>
                <w:rFonts w:cs="Arial"/>
                <w:lang w:val="fr-FR" w:eastAsia="en-GB"/>
              </w:rPr>
              <w:t xml:space="preserve">Applicable for </w:t>
            </w:r>
            <w:proofErr w:type="spellStart"/>
            <w:r>
              <w:rPr>
                <w:rFonts w:cs="Arial"/>
                <w:lang w:val="fr-FR" w:eastAsia="en-GB"/>
              </w:rPr>
              <w:t>Tx-Rx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frequency</w:t>
            </w:r>
            <w:proofErr w:type="spellEnd"/>
            <w:r>
              <w:rPr>
                <w:rFonts w:cs="Arial"/>
                <w:lang w:val="fr-FR" w:eastAsia="en-GB"/>
              </w:rPr>
              <w:t xml:space="preserve"> </w:t>
            </w:r>
            <w:proofErr w:type="spellStart"/>
            <w:r>
              <w:rPr>
                <w:rFonts w:cs="Arial"/>
                <w:lang w:val="fr-FR" w:eastAsia="en-GB"/>
              </w:rPr>
              <w:t>separation</w:t>
            </w:r>
            <w:proofErr w:type="spellEnd"/>
            <w:r>
              <w:rPr>
                <w:rFonts w:cs="Arial"/>
                <w:lang w:val="fr-FR" w:eastAsia="en-GB"/>
              </w:rPr>
              <w:t xml:space="preserve"> of -87.5 MHz.</w:t>
            </w:r>
          </w:p>
        </w:tc>
      </w:tr>
    </w:tbl>
    <w:p w14:paraId="77509033" w14:textId="77777777" w:rsidR="007043E7" w:rsidRDefault="007043E7" w:rsidP="007043E7"/>
    <w:p w14:paraId="68B8DF26" w14:textId="77777777" w:rsidR="007043E7" w:rsidRPr="00C26B75" w:rsidRDefault="007043E7" w:rsidP="007043E7">
      <w:pPr>
        <w:pStyle w:val="TH"/>
        <w:rPr>
          <w:lang w:val="fr-FR"/>
        </w:rPr>
      </w:pPr>
      <w:r w:rsidRPr="00C26B75">
        <w:rPr>
          <w:lang w:val="fr-FR"/>
        </w:rPr>
        <w:lastRenderedPageBreak/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7043E7" w:rsidRPr="00C26B75" w14:paraId="15055E4D" w14:textId="77777777" w:rsidTr="004306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0EE" w14:textId="77777777" w:rsidR="007043E7" w:rsidRPr="00C26B75" w:rsidRDefault="007043E7" w:rsidP="004306A5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820F" w14:textId="77777777" w:rsidR="007043E7" w:rsidRPr="00C26B75" w:rsidRDefault="007043E7" w:rsidP="004306A5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4AC0" w14:textId="77777777" w:rsidR="007043E7" w:rsidRPr="00E95A32" w:rsidRDefault="007043E7" w:rsidP="004306A5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7043E7" w:rsidRPr="00C26B75" w14:paraId="756A9D2D" w14:textId="77777777" w:rsidTr="004306A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FF6C72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4EF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C0B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7043E7" w:rsidRPr="00C26B75" w14:paraId="3DB34B81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8DE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D751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0E2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7043E7" w:rsidRPr="00C26B75" w14:paraId="6A756A59" w14:textId="77777777" w:rsidTr="004306A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45FB1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DC3E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9A6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7043E7" w:rsidRPr="00C26B75" w14:paraId="10D6174B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DB864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8EC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259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  <w:tr w:rsidR="007043E7" w:rsidRPr="00C26B75" w14:paraId="7F507E04" w14:textId="77777777" w:rsidTr="004306A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484C40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  <w:proofErr w:type="spellStart"/>
            <w:proofErr w:type="gramStart"/>
            <w:r w:rsidRPr="00F96BEE">
              <w:rPr>
                <w:lang w:val="fr-FR" w:eastAsia="en-GB"/>
              </w:rPr>
              <w:t>n</w:t>
            </w:r>
            <w:proofErr w:type="gramEnd"/>
            <w:r w:rsidRPr="00F96BEE">
              <w:rPr>
                <w:lang w:val="fr-FR" w:eastAsia="en-GB"/>
              </w:rPr>
              <w:t>252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8F9" w14:textId="77777777" w:rsidR="007043E7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B5E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165 MHz, 195 MHz</w:t>
            </w:r>
          </w:p>
        </w:tc>
      </w:tr>
      <w:tr w:rsidR="007043E7" w:rsidRPr="00C26B75" w14:paraId="0F588FAD" w14:textId="77777777" w:rsidTr="004306A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7C" w14:textId="77777777" w:rsidR="007043E7" w:rsidRPr="00E95A32" w:rsidRDefault="007043E7" w:rsidP="004306A5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AC6" w14:textId="77777777" w:rsidR="007043E7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512" w14:textId="77777777" w:rsidR="007043E7" w:rsidRPr="00C26B75" w:rsidRDefault="007043E7" w:rsidP="004306A5">
            <w:pPr>
              <w:pStyle w:val="TAC"/>
              <w:rPr>
                <w:lang w:val="fr-FR" w:eastAsia="en-GB"/>
              </w:rPr>
            </w:pPr>
            <w:r w:rsidRPr="00F96BEE">
              <w:rPr>
                <w:lang w:val="fr-FR" w:eastAsia="en-GB"/>
              </w:rPr>
              <w:t>175 MHz, 185 MHz</w:t>
            </w:r>
          </w:p>
        </w:tc>
      </w:tr>
    </w:tbl>
    <w:p w14:paraId="538C92CC" w14:textId="77777777" w:rsidR="007043E7" w:rsidRDefault="007043E7" w:rsidP="007043E7"/>
    <w:p w14:paraId="52E889BB" w14:textId="77777777" w:rsidR="007043E7" w:rsidRDefault="007043E7" w:rsidP="007043E7">
      <w:bookmarkStart w:id="503" w:name="_Toc97562311"/>
      <w:bookmarkStart w:id="504" w:name="_Toc104122545"/>
      <w:bookmarkStart w:id="505" w:name="_Toc104205496"/>
      <w:bookmarkStart w:id="506" w:name="_Toc104206703"/>
      <w:bookmarkStart w:id="507" w:name="_Toc104503663"/>
      <w:bookmarkStart w:id="508" w:name="_Toc106127594"/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3DF89ACF" w14:textId="77777777" w:rsidR="007043E7" w:rsidRDefault="007043E7" w:rsidP="007043E7">
      <w:pPr>
        <w:pStyle w:val="Heading2"/>
      </w:pPr>
      <w:bookmarkStart w:id="509" w:name="_Toc123057959"/>
      <w:bookmarkStart w:id="510" w:name="_Toc124256652"/>
      <w:bookmarkStart w:id="511" w:name="_Toc131734965"/>
      <w:bookmarkStart w:id="512" w:name="_Toc137372742"/>
      <w:bookmarkStart w:id="513" w:name="_Toc138885128"/>
      <w:bookmarkStart w:id="514" w:name="_Toc145690631"/>
      <w:bookmarkStart w:id="515" w:name="_Toc155382186"/>
      <w:bookmarkStart w:id="516" w:name="_Toc161753895"/>
      <w:bookmarkStart w:id="517" w:name="_Toc161754516"/>
      <w:bookmarkStart w:id="518" w:name="_Toc163202089"/>
      <w:bookmarkStart w:id="519" w:name="_Toc169888351"/>
      <w:bookmarkStart w:id="520" w:name="_Toc171551540"/>
      <w:bookmarkStart w:id="521" w:name="_Toc176775262"/>
      <w:bookmarkStart w:id="522" w:name="_Toc187243857"/>
      <w:bookmarkStart w:id="523" w:name="_Toc193201406"/>
      <w:bookmarkStart w:id="524" w:name="_Toc201742934"/>
      <w:bookmarkStart w:id="525" w:name="_Toc201744561"/>
      <w:r>
        <w:t>7.4</w:t>
      </w:r>
      <w:r>
        <w:tab/>
        <w:t>Maximum input level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0333B6D4" w14:textId="323B8D6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3D37" w14:textId="77777777" w:rsidR="0093791A" w:rsidRDefault="0093791A">
      <w:r>
        <w:separator/>
      </w:r>
    </w:p>
  </w:endnote>
  <w:endnote w:type="continuationSeparator" w:id="0">
    <w:p w14:paraId="68A5EA4A" w14:textId="77777777" w:rsidR="0093791A" w:rsidRDefault="0093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77F75" w14:textId="77777777" w:rsidR="0093791A" w:rsidRDefault="0093791A">
      <w:r>
        <w:separator/>
      </w:r>
    </w:p>
  </w:footnote>
  <w:footnote w:type="continuationSeparator" w:id="0">
    <w:p w14:paraId="15570E3F" w14:textId="77777777" w:rsidR="0093791A" w:rsidRDefault="0093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B8"/>
    <w:rsid w:val="00070E09"/>
    <w:rsid w:val="000846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400"/>
    <w:rsid w:val="001E64E9"/>
    <w:rsid w:val="0026004D"/>
    <w:rsid w:val="002640DD"/>
    <w:rsid w:val="00275D12"/>
    <w:rsid w:val="00284FEB"/>
    <w:rsid w:val="002860C4"/>
    <w:rsid w:val="002B5741"/>
    <w:rsid w:val="002E472E"/>
    <w:rsid w:val="00305409"/>
    <w:rsid w:val="00305918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B75B7"/>
    <w:rsid w:val="004F524F"/>
    <w:rsid w:val="005141D9"/>
    <w:rsid w:val="0051580D"/>
    <w:rsid w:val="005418C1"/>
    <w:rsid w:val="00547111"/>
    <w:rsid w:val="00592D74"/>
    <w:rsid w:val="00596C15"/>
    <w:rsid w:val="005C70B7"/>
    <w:rsid w:val="005E2C44"/>
    <w:rsid w:val="00621188"/>
    <w:rsid w:val="006257ED"/>
    <w:rsid w:val="006529A3"/>
    <w:rsid w:val="00653DE4"/>
    <w:rsid w:val="00665C47"/>
    <w:rsid w:val="00695808"/>
    <w:rsid w:val="006B46FB"/>
    <w:rsid w:val="006D2496"/>
    <w:rsid w:val="006E21FB"/>
    <w:rsid w:val="007043E7"/>
    <w:rsid w:val="00722267"/>
    <w:rsid w:val="00792342"/>
    <w:rsid w:val="007977A8"/>
    <w:rsid w:val="007A44D2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93F6C"/>
    <w:rsid w:val="008A45A6"/>
    <w:rsid w:val="008D3CCC"/>
    <w:rsid w:val="008E1D47"/>
    <w:rsid w:val="008F3789"/>
    <w:rsid w:val="008F686C"/>
    <w:rsid w:val="009148DE"/>
    <w:rsid w:val="0093791A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734F"/>
    <w:rsid w:val="00A05387"/>
    <w:rsid w:val="00A246B6"/>
    <w:rsid w:val="00A33D63"/>
    <w:rsid w:val="00A47E70"/>
    <w:rsid w:val="00A50CF0"/>
    <w:rsid w:val="00A7671C"/>
    <w:rsid w:val="00A86AEC"/>
    <w:rsid w:val="00AA2CBC"/>
    <w:rsid w:val="00AC47A4"/>
    <w:rsid w:val="00AC5820"/>
    <w:rsid w:val="00AD1CD8"/>
    <w:rsid w:val="00B20F2D"/>
    <w:rsid w:val="00B258BB"/>
    <w:rsid w:val="00B45805"/>
    <w:rsid w:val="00B67B97"/>
    <w:rsid w:val="00B968C8"/>
    <w:rsid w:val="00BA3EC5"/>
    <w:rsid w:val="00BA51D9"/>
    <w:rsid w:val="00BB5DFC"/>
    <w:rsid w:val="00BD279D"/>
    <w:rsid w:val="00BD6BB8"/>
    <w:rsid w:val="00C01981"/>
    <w:rsid w:val="00C66BA2"/>
    <w:rsid w:val="00C870F6"/>
    <w:rsid w:val="00C95985"/>
    <w:rsid w:val="00C96F7E"/>
    <w:rsid w:val="00CB7248"/>
    <w:rsid w:val="00CC5026"/>
    <w:rsid w:val="00CC68D0"/>
    <w:rsid w:val="00D01721"/>
    <w:rsid w:val="00D03F9A"/>
    <w:rsid w:val="00D06D51"/>
    <w:rsid w:val="00D10D12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247F2"/>
    <w:rsid w:val="00E34898"/>
    <w:rsid w:val="00E60F08"/>
    <w:rsid w:val="00EB09B7"/>
    <w:rsid w:val="00EB712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2025-08-15T12:30:00Z</dcterms:created>
  <dcterms:modified xsi:type="dcterms:W3CDTF">2025-08-15T17:27:00Z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